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BAE95" w14:textId="77777777" w:rsidR="00140742" w:rsidRDefault="00140742" w:rsidP="003535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S3-21xxxx</w:t>
      </w:r>
    </w:p>
    <w:p w14:paraId="14155A01" w14:textId="77777777" w:rsidR="00140742" w:rsidRDefault="00140742" w:rsidP="001407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696F" w14:paraId="737C1D4F" w14:textId="7FC053A2" w:rsidTr="004E6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E6382" w14:textId="77777777" w:rsidR="004E696F" w:rsidRDefault="004E696F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E696F" w14:paraId="10A1B79A" w14:textId="37830B62" w:rsidTr="004E6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D4A8B" w14:textId="77777777" w:rsidR="004E696F" w:rsidRDefault="004E6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696F" w14:paraId="428BFCFA" w14:textId="14C4C53C" w:rsidTr="004E6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D4139" w14:textId="77777777" w:rsidR="004E696F" w:rsidRDefault="004E6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96F" w14:paraId="23B205C7" w14:textId="39AFA348" w:rsidTr="004E696F">
        <w:tc>
          <w:tcPr>
            <w:tcW w:w="142" w:type="dxa"/>
            <w:tcBorders>
              <w:left w:val="single" w:sz="4" w:space="0" w:color="auto"/>
            </w:tcBorders>
          </w:tcPr>
          <w:p w14:paraId="0F74D16C" w14:textId="77777777" w:rsidR="004E696F" w:rsidRDefault="004E69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92E478" w14:textId="361FAE16" w:rsidR="004E696F" w:rsidRPr="00410371" w:rsidRDefault="004E69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115386F8" w14:textId="77777777" w:rsidR="004E696F" w:rsidRDefault="004E6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D947C" w14:textId="444EC826" w:rsidR="004E696F" w:rsidRPr="00410371" w:rsidRDefault="00BF24C8" w:rsidP="007F00C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BF24C8">
              <w:rPr>
                <w:rFonts w:hint="eastAsia"/>
                <w:b/>
                <w:noProof/>
                <w:sz w:val="32"/>
              </w:rPr>
              <w:t>1</w:t>
            </w:r>
            <w:r w:rsidRPr="00BF24C8">
              <w:rPr>
                <w:b/>
                <w:noProof/>
                <w:sz w:val="32"/>
              </w:rPr>
              <w:t>094</w:t>
            </w:r>
          </w:p>
        </w:tc>
        <w:tc>
          <w:tcPr>
            <w:tcW w:w="709" w:type="dxa"/>
          </w:tcPr>
          <w:p w14:paraId="22E64253" w14:textId="77777777" w:rsidR="004E696F" w:rsidRDefault="004E696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8B257E" w14:textId="1B73FAA6" w:rsidR="004E696F" w:rsidRPr="00410371" w:rsidRDefault="004E696F" w:rsidP="005739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739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2A4D94" w14:textId="77777777" w:rsidR="004E696F" w:rsidRDefault="004E696F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EF1BE2" w14:textId="54F22AFF" w:rsidR="004E696F" w:rsidRPr="00410371" w:rsidRDefault="004E696F" w:rsidP="00CD02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39D5">
              <w:rPr>
                <w:b/>
                <w:noProof/>
                <w:sz w:val="32"/>
              </w:rPr>
              <w:t>1</w:t>
            </w:r>
            <w:r w:rsidR="00CD0223">
              <w:rPr>
                <w:b/>
                <w:noProof/>
                <w:sz w:val="32"/>
              </w:rPr>
              <w:t>7</w:t>
            </w:r>
            <w:r w:rsidRPr="005739D5">
              <w:rPr>
                <w:b/>
                <w:noProof/>
                <w:sz w:val="32"/>
              </w:rPr>
              <w:t>.</w:t>
            </w:r>
            <w:r w:rsidR="00CD0223">
              <w:rPr>
                <w:b/>
                <w:noProof/>
                <w:sz w:val="32"/>
              </w:rPr>
              <w:t>1</w:t>
            </w:r>
            <w:r w:rsidRPr="005739D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0D5CE8" w14:textId="77777777" w:rsidR="004E696F" w:rsidRDefault="004E696F">
            <w:pPr>
              <w:pStyle w:val="CRCoverPage"/>
              <w:spacing w:after="0"/>
              <w:rPr>
                <w:noProof/>
              </w:rPr>
            </w:pPr>
          </w:p>
        </w:tc>
      </w:tr>
      <w:tr w:rsidR="004E696F" w14:paraId="7A44648D" w14:textId="091C5018" w:rsidTr="004E6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606E" w14:textId="77777777" w:rsidR="004E696F" w:rsidRDefault="004E696F">
            <w:pPr>
              <w:pStyle w:val="CRCoverPage"/>
              <w:spacing w:after="0"/>
              <w:rPr>
                <w:noProof/>
              </w:rPr>
            </w:pPr>
          </w:p>
        </w:tc>
      </w:tr>
      <w:tr w:rsidR="004E696F" w14:paraId="21B31F8D" w14:textId="1C757A9A" w:rsidTr="004E6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D27A86" w14:textId="77777777" w:rsidR="004E696F" w:rsidRPr="00F25D98" w:rsidRDefault="004E69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696F" w14:paraId="55696668" w14:textId="62259CB0" w:rsidTr="004E696F">
        <w:tc>
          <w:tcPr>
            <w:tcW w:w="9641" w:type="dxa"/>
            <w:gridSpan w:val="9"/>
          </w:tcPr>
          <w:p w14:paraId="6FCE38E4" w14:textId="77777777" w:rsidR="004E696F" w:rsidRDefault="004E6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8A8D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EC8B90" w14:textId="77777777" w:rsidTr="00A7671C">
        <w:tc>
          <w:tcPr>
            <w:tcW w:w="2835" w:type="dxa"/>
          </w:tcPr>
          <w:p w14:paraId="295233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99C7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7B7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BD24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2EDBEE" w14:textId="71CA60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B81C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DC9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9C50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B899AE" w14:textId="0B37D1E7" w:rsidR="00F25D98" w:rsidRDefault="002451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30E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858B62" w14:textId="77777777" w:rsidTr="00547111">
        <w:tc>
          <w:tcPr>
            <w:tcW w:w="9640" w:type="dxa"/>
            <w:gridSpan w:val="11"/>
          </w:tcPr>
          <w:p w14:paraId="513189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6F24F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412E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4C6E5" w14:textId="4F3C8F49" w:rsidR="001E41F3" w:rsidRDefault="002E4CFE" w:rsidP="00852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Addressing impersonate attack from AAA-S</w:t>
            </w:r>
          </w:p>
        </w:tc>
      </w:tr>
      <w:tr w:rsidR="001E41F3" w14:paraId="56E4C8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925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DE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4B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FFB9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8E6F67" w14:textId="66332BFE" w:rsidR="001E41F3" w:rsidRDefault="00F426B5" w:rsidP="0023110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Huawei; HiSilicon</w:t>
            </w:r>
          </w:p>
        </w:tc>
      </w:tr>
      <w:tr w:rsidR="001E41F3" w14:paraId="277C90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F6A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3D3AF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  <w:bookmarkStart w:id="1" w:name="_GoBack"/>
            <w:bookmarkEnd w:id="1"/>
          </w:p>
        </w:tc>
      </w:tr>
      <w:tr w:rsidR="001E41F3" w14:paraId="6330A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02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117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801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DD1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14B6FF" w14:textId="67A64C05" w:rsidR="001E41F3" w:rsidRDefault="00FF70F7" w:rsidP="00E406FB">
            <w:pPr>
              <w:pStyle w:val="CRCoverPage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0ABD45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1988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984550" w14:textId="301B6A54" w:rsidR="001E41F3" w:rsidRDefault="00576249" w:rsidP="00F42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42A8F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  <w:r w:rsidR="00A42A8F">
              <w:rPr>
                <w:noProof/>
              </w:rPr>
              <w:t>2</w:t>
            </w:r>
            <w:r w:rsidR="00F426B5">
              <w:rPr>
                <w:noProof/>
              </w:rPr>
              <w:t>1</w:t>
            </w:r>
            <w:r w:rsidR="00A42A8F">
              <w:rPr>
                <w:noProof/>
              </w:rPr>
              <w:t>-</w:t>
            </w:r>
            <w:r w:rsidR="00F426B5">
              <w:rPr>
                <w:noProof/>
              </w:rPr>
              <w:t>05</w:t>
            </w:r>
            <w:r w:rsidR="00A42A8F">
              <w:rPr>
                <w:noProof/>
              </w:rPr>
              <w:t>-</w:t>
            </w:r>
            <w:r w:rsidR="00F426B5">
              <w:rPr>
                <w:noProof/>
              </w:rPr>
              <w:t>17</w:t>
            </w:r>
          </w:p>
        </w:tc>
      </w:tr>
      <w:tr w:rsidR="001E41F3" w14:paraId="7DB5F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5AED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634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AA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79A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53B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B228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C9D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786B07" w14:textId="6669B35D" w:rsidR="001E41F3" w:rsidRDefault="00CD02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AECC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DCA6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EC84DE" w14:textId="0D70BDB1" w:rsidR="001E41F3" w:rsidRDefault="00576249" w:rsidP="007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42A8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D2FE7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DA70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12715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93F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4EE8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1DA8B2" w14:textId="77777777" w:rsidTr="00547111">
        <w:tc>
          <w:tcPr>
            <w:tcW w:w="1843" w:type="dxa"/>
          </w:tcPr>
          <w:p w14:paraId="11C04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EB6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086" w14:paraId="34B6DA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D8C2F" w14:textId="77777777" w:rsidR="008F6086" w:rsidRDefault="008F6086" w:rsidP="008F6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7A08B" w14:textId="5FF09197" w:rsidR="0097366E" w:rsidRPr="002E4CFE" w:rsidRDefault="002E4CFE" w:rsidP="00772E17">
            <w:pPr>
              <w:pStyle w:val="CRCoverPage"/>
              <w:spacing w:after="0"/>
              <w:ind w:left="100"/>
            </w:pPr>
            <w:r>
              <w:t>In NSSAA procedure, re-authentication and re-authorization, and revocation are triggered by the AAA-S.</w:t>
            </w:r>
            <w:r w:rsidR="00563CC0">
              <w:t xml:space="preserve"> </w:t>
            </w:r>
            <w:r>
              <w:t>If the AAA-S is under control by an attacker, the attacker can trigger the above procedures at any time to any UE</w:t>
            </w:r>
            <w:r w:rsidR="00AD504B">
              <w:t xml:space="preserve">, because current specification does not specify to check whether the AAA-S has </w:t>
            </w:r>
            <w:r w:rsidR="00AB6768">
              <w:t xml:space="preserve">the </w:t>
            </w:r>
            <w:r w:rsidR="00AD504B">
              <w:t xml:space="preserve">authorization to do </w:t>
            </w:r>
            <w:r w:rsidR="00940491">
              <w:t>so</w:t>
            </w:r>
            <w:r w:rsidR="00AD504B">
              <w:t xml:space="preserve">. Since SA2 has </w:t>
            </w:r>
            <w:r w:rsidR="00772E17">
              <w:t>specified</w:t>
            </w:r>
            <w:r w:rsidR="00AD504B">
              <w:t xml:space="preserve"> that the NSSAAF stores the AAA-S address per S-NSSAI</w:t>
            </w:r>
            <w:r w:rsidR="00772E17">
              <w:t xml:space="preserve"> in step 5 of clause 4.2.9 of TS 23.502</w:t>
            </w:r>
            <w:r w:rsidR="00AD504B">
              <w:t>, the mapping can be directly used to perform the authorization</w:t>
            </w:r>
            <w:r w:rsidR="00772E17">
              <w:t xml:space="preserve"> checking.</w:t>
            </w:r>
          </w:p>
        </w:tc>
      </w:tr>
      <w:tr w:rsidR="008F6086" w14:paraId="616B84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B15D5" w14:textId="77777777" w:rsidR="008F6086" w:rsidRDefault="008F6086" w:rsidP="008F6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17894" w14:textId="77777777" w:rsidR="008F6086" w:rsidRDefault="008F6086" w:rsidP="008F6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0A3" w14:paraId="723767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07E0D" w14:textId="77777777" w:rsidR="00BE10A3" w:rsidRDefault="00BE10A3" w:rsidP="00BE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0BC60" w14:textId="5CD86E2E" w:rsidR="00BE10A3" w:rsidRDefault="00AD504B" w:rsidP="00BE10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NSSAAF shall check whether the AAA-S is authorized to trigger the </w:t>
            </w:r>
            <w:r>
              <w:t xml:space="preserve">re-authentication and re-authorization, and revocation to the S-NSSAI by checking the local configuration of AAA-S address per S-NSSAI. </w:t>
            </w:r>
          </w:p>
        </w:tc>
      </w:tr>
      <w:tr w:rsidR="00BE10A3" w14:paraId="1255A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99ECC" w14:textId="77777777" w:rsidR="00BE10A3" w:rsidRDefault="00BE10A3" w:rsidP="00BE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DD372" w14:textId="77777777" w:rsidR="00BE10A3" w:rsidRDefault="00BE10A3" w:rsidP="00BE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0A3" w14:paraId="37E64E7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C117A" w14:textId="77777777" w:rsidR="00BE10A3" w:rsidRDefault="00BE10A3" w:rsidP="00BE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7166" w14:textId="7ED293AA" w:rsidR="00BE10A3" w:rsidRDefault="00AD504B" w:rsidP="00AD5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Impersonante attack from AAA-S may success, and the network may waste the resouce to re-authenticate the UE or the UE will suffer DoS attack by revocation the NSAA right.</w:t>
            </w:r>
          </w:p>
        </w:tc>
      </w:tr>
      <w:tr w:rsidR="00BE10A3" w14:paraId="3A75E5CD" w14:textId="77777777" w:rsidTr="00547111">
        <w:tc>
          <w:tcPr>
            <w:tcW w:w="2694" w:type="dxa"/>
            <w:gridSpan w:val="2"/>
          </w:tcPr>
          <w:p w14:paraId="195D011A" w14:textId="77777777" w:rsidR="00BE10A3" w:rsidRDefault="00BE10A3" w:rsidP="00BE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FFFC11" w14:textId="77777777" w:rsidR="00BE10A3" w:rsidRDefault="00BE10A3" w:rsidP="00BE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0A3" w14:paraId="2F4304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FDCA34" w14:textId="77777777" w:rsidR="00BE10A3" w:rsidRDefault="00BE10A3" w:rsidP="00BE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319D6" w14:textId="0336A47A" w:rsidR="00BE10A3" w:rsidRDefault="002E4CFE" w:rsidP="002A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16.4</w:t>
            </w:r>
            <w:r>
              <w:rPr>
                <w:rFonts w:hint="eastAsia"/>
                <w:noProof/>
                <w:lang w:eastAsia="zh-CN"/>
              </w:rPr>
              <w:t>；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6.5</w:t>
            </w:r>
          </w:p>
        </w:tc>
      </w:tr>
      <w:tr w:rsidR="00BE10A3" w14:paraId="43D89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55ED1" w14:textId="77777777" w:rsidR="00BE10A3" w:rsidRDefault="00BE10A3" w:rsidP="00BE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358F6" w14:textId="77777777" w:rsidR="00BE10A3" w:rsidRDefault="00BE10A3" w:rsidP="00BE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0A3" w14:paraId="3DB237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12944" w14:textId="77777777" w:rsidR="00BE10A3" w:rsidRDefault="00BE10A3" w:rsidP="00BE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907E5" w14:textId="77777777" w:rsidR="00BE10A3" w:rsidRDefault="00BE10A3" w:rsidP="00BE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A0AF23" w14:textId="77777777" w:rsidR="00BE10A3" w:rsidRDefault="00BE10A3" w:rsidP="00BE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BAE79" w14:textId="77777777" w:rsidR="00BE10A3" w:rsidRDefault="00BE10A3" w:rsidP="00BE1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115338" w14:textId="77777777" w:rsidR="00BE10A3" w:rsidRDefault="00BE10A3" w:rsidP="00BE1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0A3" w14:paraId="6FE585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8BD47" w14:textId="77777777" w:rsidR="00BE10A3" w:rsidRDefault="00BE10A3" w:rsidP="00BE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24F04" w14:textId="77777777" w:rsidR="00BE10A3" w:rsidRDefault="00BE10A3" w:rsidP="00BE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E40F8" w14:textId="5EFCBFAE" w:rsidR="00BE10A3" w:rsidRDefault="0025744A" w:rsidP="00BE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F2EF3" w14:textId="77777777" w:rsidR="00BE10A3" w:rsidRDefault="00BE10A3" w:rsidP="00BE1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91DB6" w14:textId="77777777" w:rsidR="00BE10A3" w:rsidRDefault="00BE10A3" w:rsidP="00BE1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10A3" w14:paraId="687CF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74E3C" w14:textId="77777777" w:rsidR="00BE10A3" w:rsidRDefault="00BE10A3" w:rsidP="00BE1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C1326F" w14:textId="77777777" w:rsidR="00BE10A3" w:rsidRDefault="00BE10A3" w:rsidP="00BE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88F9D" w14:textId="21526FF9" w:rsidR="00BE10A3" w:rsidRDefault="0025744A" w:rsidP="00BE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A31DA" w14:textId="77777777" w:rsidR="00BE10A3" w:rsidRDefault="00BE10A3" w:rsidP="00BE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784C4" w14:textId="77777777" w:rsidR="00BE10A3" w:rsidRDefault="00BE10A3" w:rsidP="00BE1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10A3" w14:paraId="77CEF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1A2EC" w14:textId="77777777" w:rsidR="00BE10A3" w:rsidRDefault="00BE10A3" w:rsidP="00BE1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3F70D" w14:textId="77777777" w:rsidR="00BE10A3" w:rsidRDefault="00BE10A3" w:rsidP="00BE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973DC" w14:textId="729E5D4D" w:rsidR="00BE10A3" w:rsidRDefault="0025744A" w:rsidP="00BE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E7300" w14:textId="77777777" w:rsidR="00BE10A3" w:rsidRDefault="00BE10A3" w:rsidP="00BE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E83B2" w14:textId="77777777" w:rsidR="00BE10A3" w:rsidRDefault="00BE10A3" w:rsidP="00BE1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10A3" w14:paraId="5918B8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9C037" w14:textId="77777777" w:rsidR="00BE10A3" w:rsidRDefault="00BE10A3" w:rsidP="00BE1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FF14C" w14:textId="77777777" w:rsidR="00BE10A3" w:rsidRDefault="00BE10A3" w:rsidP="00BE10A3">
            <w:pPr>
              <w:pStyle w:val="CRCoverPage"/>
              <w:spacing w:after="0"/>
              <w:rPr>
                <w:noProof/>
              </w:rPr>
            </w:pPr>
          </w:p>
        </w:tc>
      </w:tr>
      <w:tr w:rsidR="00BE10A3" w14:paraId="3227089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DAD96" w14:textId="77777777" w:rsidR="00BE10A3" w:rsidRDefault="00BE10A3" w:rsidP="00BE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907A5" w14:textId="77777777" w:rsidR="00BE10A3" w:rsidRDefault="00BE10A3" w:rsidP="00BE1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10A3" w:rsidRPr="008863B9" w14:paraId="4F9859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81D69C" w14:textId="77777777" w:rsidR="00BE10A3" w:rsidRPr="008863B9" w:rsidRDefault="00BE10A3" w:rsidP="00BE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12F044" w14:textId="77777777" w:rsidR="00BE10A3" w:rsidRPr="008863B9" w:rsidRDefault="00BE10A3" w:rsidP="00BE10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10A3" w14:paraId="68915C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DE2C2" w14:textId="77777777" w:rsidR="00BE10A3" w:rsidRDefault="00BE10A3" w:rsidP="00BE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0F7DC" w14:textId="42738F7E" w:rsidR="001E3D5E" w:rsidRDefault="001E3D5E" w:rsidP="001E3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857A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47D90C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887B1" w14:textId="50460FB5" w:rsidR="008547A0" w:rsidRDefault="008547A0" w:rsidP="008547A0">
      <w:pPr>
        <w:jc w:val="center"/>
        <w:rPr>
          <w:b/>
          <w:noProof/>
          <w:color w:val="0000FF"/>
          <w:sz w:val="40"/>
          <w:szCs w:val="40"/>
        </w:rPr>
      </w:pPr>
      <w:r w:rsidRPr="006B1BD5">
        <w:rPr>
          <w:b/>
          <w:noProof/>
          <w:color w:val="0000FF"/>
          <w:sz w:val="40"/>
          <w:szCs w:val="40"/>
        </w:rPr>
        <w:lastRenderedPageBreak/>
        <w:t xml:space="preserve">**** </w:t>
      </w:r>
      <w:r w:rsidR="006B1BD5" w:rsidRPr="006B1BD5">
        <w:rPr>
          <w:b/>
          <w:noProof/>
          <w:color w:val="0000FF"/>
          <w:sz w:val="40"/>
          <w:szCs w:val="40"/>
        </w:rPr>
        <w:t xml:space="preserve">Start of </w:t>
      </w:r>
      <w:r w:rsidR="002E4CFE">
        <w:rPr>
          <w:b/>
          <w:noProof/>
          <w:color w:val="0000FF"/>
          <w:sz w:val="40"/>
          <w:szCs w:val="40"/>
        </w:rPr>
        <w:t>1</w:t>
      </w:r>
      <w:r w:rsidR="002E4CFE" w:rsidRPr="002E4CFE">
        <w:rPr>
          <w:b/>
          <w:noProof/>
          <w:color w:val="0000FF"/>
          <w:sz w:val="40"/>
          <w:szCs w:val="40"/>
          <w:vertAlign w:val="superscript"/>
        </w:rPr>
        <w:t>st</w:t>
      </w:r>
      <w:r w:rsidR="002E4CFE">
        <w:rPr>
          <w:b/>
          <w:noProof/>
          <w:color w:val="0000FF"/>
          <w:sz w:val="40"/>
          <w:szCs w:val="40"/>
        </w:rPr>
        <w:t xml:space="preserve"> </w:t>
      </w:r>
      <w:r w:rsidR="006B1BD5" w:rsidRPr="006B1BD5">
        <w:rPr>
          <w:b/>
          <w:noProof/>
          <w:color w:val="0000FF"/>
          <w:sz w:val="40"/>
          <w:szCs w:val="40"/>
        </w:rPr>
        <w:t>Changes</w:t>
      </w:r>
      <w:r w:rsidRPr="006B1BD5">
        <w:rPr>
          <w:b/>
          <w:noProof/>
          <w:color w:val="0000FF"/>
          <w:sz w:val="40"/>
          <w:szCs w:val="40"/>
        </w:rPr>
        <w:t xml:space="preserve"> ****</w:t>
      </w:r>
    </w:p>
    <w:p w14:paraId="50E1026B" w14:textId="77777777" w:rsidR="00981012" w:rsidRDefault="00981012" w:rsidP="00981012">
      <w:pPr>
        <w:pStyle w:val="2"/>
      </w:pPr>
      <w:r w:rsidRPr="00B32D78">
        <w:t>16.</w:t>
      </w:r>
      <w:r w:rsidRPr="00E61480">
        <w:t>4</w:t>
      </w:r>
      <w:r>
        <w:tab/>
      </w:r>
      <w:r w:rsidRPr="005D19BC">
        <w:t>AAA Server triggered Network Slice-Specific Re-authentication and Re-authorization procedure</w:t>
      </w:r>
    </w:p>
    <w:p w14:paraId="6326A4CD" w14:textId="77777777" w:rsidR="00981012" w:rsidRPr="005D19BC" w:rsidRDefault="00981012" w:rsidP="00981012">
      <w:pPr>
        <w:keepNext/>
        <w:keepLines/>
        <w:spacing w:before="60"/>
        <w:jc w:val="center"/>
        <w:rPr>
          <w:rFonts w:ascii="Arial" w:hAnsi="Arial"/>
          <w:b/>
        </w:rPr>
      </w:pPr>
    </w:p>
    <w:p w14:paraId="5C8D35D2" w14:textId="77777777" w:rsidR="00981012" w:rsidRDefault="00845E24" w:rsidP="00981012">
      <w:pPr>
        <w:pStyle w:val="TH"/>
      </w:pPr>
      <w:r>
        <w:fldChar w:fldCharType="begin"/>
      </w:r>
      <w:r>
        <w:instrText xml:space="preserve"> INCLUDEPICTURE  "D:\\..\\SA" \* MERGEFORMATINET </w:instrText>
      </w:r>
      <w:r>
        <w:fldChar w:fldCharType="separate"/>
      </w:r>
      <w:r w:rsidR="004268A6">
        <w:fldChar w:fldCharType="begin"/>
      </w:r>
      <w:r w:rsidR="004268A6">
        <w:instrText xml:space="preserve"> INCLUDEPICTURE  "D:\\..\\SA" \* MERGEFORMATINET </w:instrText>
      </w:r>
      <w:r w:rsidR="004268A6">
        <w:fldChar w:fldCharType="separate"/>
      </w:r>
      <w:r w:rsidR="00512947">
        <w:fldChar w:fldCharType="begin"/>
      </w:r>
      <w:r w:rsidR="00512947">
        <w:instrText xml:space="preserve"> INCLUDEPICTURE  "D:\\..\\SA" \* MERGEFORMATINET </w:instrText>
      </w:r>
      <w:r w:rsidR="00512947">
        <w:fldChar w:fldCharType="separate"/>
      </w:r>
      <w:r w:rsidR="008E01E6">
        <w:fldChar w:fldCharType="begin"/>
      </w:r>
      <w:r w:rsidR="008E01E6">
        <w:instrText xml:space="preserve"> </w:instrText>
      </w:r>
      <w:r w:rsidR="008E01E6">
        <w:instrText>INCLUDEPICTURE  "D:\\..\\SA" \* MERGEFORMATINET</w:instrText>
      </w:r>
      <w:r w:rsidR="008E01E6">
        <w:instrText xml:space="preserve"> </w:instrText>
      </w:r>
      <w:r w:rsidR="008E01E6">
        <w:fldChar w:fldCharType="separate"/>
      </w:r>
      <w:r w:rsidR="00BF24C8">
        <w:pict w14:anchorId="7C89E3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3B60065-C418-4CE5-B72C-90178A495808" o:spid="_x0000_i1025" type="#_x0000_t75" style="width:474.55pt;height:211pt;mso-wrap-distance-left:2.25pt;mso-wrap-distance-top:2.25pt;mso-wrap-distance-right:2.25pt;mso-wrap-distance-bottom:2.25pt">
            <v:imagedata r:id="rId17" r:href="rId18"/>
          </v:shape>
        </w:pict>
      </w:r>
      <w:r w:rsidR="008E01E6">
        <w:fldChar w:fldCharType="end"/>
      </w:r>
      <w:r w:rsidR="00512947">
        <w:fldChar w:fldCharType="end"/>
      </w:r>
      <w:r w:rsidR="004268A6">
        <w:fldChar w:fldCharType="end"/>
      </w:r>
      <w:r>
        <w:fldChar w:fldCharType="end"/>
      </w:r>
    </w:p>
    <w:p w14:paraId="3056A1F7" w14:textId="77777777" w:rsidR="00981012" w:rsidRPr="005D19BC" w:rsidRDefault="00981012" w:rsidP="00981012">
      <w:pPr>
        <w:pStyle w:val="TF"/>
      </w:pPr>
      <w:r w:rsidRPr="005D19BC">
        <w:t xml:space="preserve">Figure </w:t>
      </w:r>
      <w:r w:rsidRPr="00B32D78">
        <w:t>16.4-1</w:t>
      </w:r>
      <w:r w:rsidRPr="00E61480">
        <w:t>:</w:t>
      </w:r>
      <w:r w:rsidRPr="005D19BC">
        <w:t xml:space="preserve"> AAA Server initiated Network Slice-Specific Re-authentication and Re-authorization procedure</w:t>
      </w:r>
    </w:p>
    <w:p w14:paraId="0690510F" w14:textId="77777777" w:rsidR="00981012" w:rsidRPr="005D19BC" w:rsidRDefault="00981012" w:rsidP="00981012">
      <w:pPr>
        <w:pStyle w:val="B10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69825522" w14:textId="77777777" w:rsidR="00981012" w:rsidRPr="005D19BC" w:rsidRDefault="00981012" w:rsidP="00981012">
      <w:pPr>
        <w:pStyle w:val="B10"/>
      </w:pPr>
      <w:r w:rsidRPr="005D19BC">
        <w:t>1.</w:t>
      </w:r>
      <w:r w:rsidRPr="005D19BC">
        <w:tab/>
        <w:t>The AAA-S requests the re-authentication and re-authorization for the Network Slice specified by the S-NSSAI in the Re-Auth Request message, for the UE identified by the GPSI in this message. This message is sent to a</w:t>
      </w:r>
      <w:r>
        <w:t>n</w:t>
      </w:r>
      <w:r w:rsidRPr="005D19BC">
        <w:t xml:space="preserve"> AAA-P, if the AAA-P is used (e.g. the AAA Server belongs to a third party), otherwise it may be sent directly to the </w:t>
      </w:r>
      <w:r>
        <w:t>NSSAAF</w:t>
      </w:r>
      <w:r w:rsidRPr="005D19BC">
        <w:t>.</w:t>
      </w:r>
      <w:r w:rsidRPr="00F52557">
        <w:t xml:space="preserve"> </w:t>
      </w:r>
      <w:r>
        <w:t xml:space="preserve">If an </w:t>
      </w:r>
      <w:r w:rsidRPr="00B85FF3">
        <w:t>AAA-P</w:t>
      </w:r>
      <w:r>
        <w:t xml:space="preserve"> is present</w:t>
      </w:r>
      <w:r w:rsidRPr="00B85FF3">
        <w:t xml:space="preserve">, </w:t>
      </w:r>
      <w:r>
        <w:t xml:space="preserve">the AAA-P </w:t>
      </w:r>
      <w:r w:rsidRPr="00B85FF3">
        <w:t xml:space="preserve">relays the Reauthentication Request to the </w:t>
      </w:r>
      <w:r>
        <w:t>NSSAAF</w:t>
      </w:r>
      <w:r w:rsidRPr="00B85FF3">
        <w:t>.</w:t>
      </w:r>
    </w:p>
    <w:p w14:paraId="4808EB64" w14:textId="1B7E716A" w:rsidR="00981012" w:rsidRPr="005D19BC" w:rsidRDefault="00981012" w:rsidP="00981012">
      <w:pPr>
        <w:pStyle w:val="B10"/>
      </w:pPr>
      <w:r>
        <w:t>2</w:t>
      </w:r>
      <w:r w:rsidRPr="005D19BC">
        <w:t>.</w:t>
      </w:r>
      <w:r w:rsidRPr="005D19BC">
        <w:tab/>
      </w:r>
      <w:ins w:id="3" w:author="Huawei" w:date="2021-04-25T11:37:00Z">
        <w:r>
          <w:t xml:space="preserve">The NSSAAF checks whether the AAA-S is authorized to request the re-authentication and re-authorization by checking the </w:t>
        </w:r>
        <w:r w:rsidRPr="002E4CFE">
          <w:t>local configuration of AAA-S address per S-NSSAI</w:t>
        </w:r>
        <w:r>
          <w:t>. If success,</w:t>
        </w:r>
      </w:ins>
      <w:del w:id="4" w:author="Huawei" w:date="2021-04-25T11:37:00Z">
        <w:r w:rsidRPr="005D19BC" w:rsidDel="00981012">
          <w:delText>T</w:delText>
        </w:r>
      </w:del>
      <w:ins w:id="5" w:author="Huawei" w:date="2021-04-25T11:37:00Z">
        <w:r>
          <w:t>t</w:t>
        </w:r>
      </w:ins>
      <w:r w:rsidRPr="005D19BC">
        <w:t xml:space="preserve">he </w:t>
      </w:r>
      <w:r>
        <w:t>NSSAAF</w:t>
      </w:r>
      <w:r w:rsidRPr="005D19BC">
        <w:t xml:space="preserve"> requests UDM for the AMF serving the UE using the Nudm_UECM_Get (GPSI, AMF Registration) service operation. The UDM provides the </w:t>
      </w:r>
      <w:r>
        <w:t>NSSAAF</w:t>
      </w:r>
      <w:r w:rsidRPr="005D19BC">
        <w:t xml:space="preserve"> with the AMF ID of the AMF serving the UE.  </w:t>
      </w:r>
    </w:p>
    <w:p w14:paraId="193B46B4" w14:textId="77777777" w:rsidR="00981012" w:rsidRPr="005D19BC" w:rsidRDefault="00981012" w:rsidP="00981012">
      <w:pPr>
        <w:pStyle w:val="B10"/>
      </w:pPr>
      <w:r>
        <w:t>3</w:t>
      </w:r>
      <w:r w:rsidRPr="005D19BC">
        <w:t>.</w:t>
      </w:r>
      <w:r w:rsidRPr="005D19BC">
        <w:tab/>
        <w:t xml:space="preserve">The </w:t>
      </w:r>
      <w:r>
        <w:t>NSSAAF</w:t>
      </w:r>
      <w:r w:rsidRPr="005D19BC">
        <w:t xml:space="preserve"> requests the relevant AMF to re-authenticate/re-authorize the S-NSSAI for the UE using the N</w:t>
      </w:r>
      <w:r>
        <w:t>nssaa</w:t>
      </w:r>
      <w:r w:rsidRPr="005D19BC">
        <w:t>f_NSSAA_Re-authenticationNotification service operation. The AMF is implicitly subscribed to receive N</w:t>
      </w:r>
      <w:r>
        <w:t>nssaaf</w:t>
      </w:r>
      <w:r w:rsidRPr="005D19BC">
        <w:t xml:space="preserve">_NSSAA_Re-authenticationNotification service operations. The </w:t>
      </w:r>
      <w:r>
        <w:t>NSSAAF</w:t>
      </w:r>
      <w:r w:rsidRPr="005D19BC">
        <w:t xml:space="preserve"> may discover the Callback URI for the N</w:t>
      </w:r>
      <w:r>
        <w:t>nssaa</w:t>
      </w:r>
      <w:r w:rsidRPr="005D19BC">
        <w:t xml:space="preserve">f_NSSAA_Re-authenticationNotification service operation exposed by the AMF via the NRF.  </w:t>
      </w:r>
    </w:p>
    <w:p w14:paraId="12142609" w14:textId="77777777" w:rsidR="00981012" w:rsidRPr="005D19BC" w:rsidRDefault="00981012" w:rsidP="00981012">
      <w:pPr>
        <w:pStyle w:val="B2"/>
      </w:pPr>
      <w:r w:rsidRPr="005D19BC">
        <w:t xml:space="preserve">The AMF acknowledges the notification of Re-authentication request. </w:t>
      </w:r>
    </w:p>
    <w:p w14:paraId="2A03D50D" w14:textId="77777777" w:rsidR="00981012" w:rsidRPr="005D19BC" w:rsidRDefault="00981012" w:rsidP="00981012">
      <w:pPr>
        <w:pStyle w:val="B10"/>
      </w:pPr>
      <w:r>
        <w:t>4</w:t>
      </w:r>
      <w:r w:rsidRPr="005D19BC">
        <w:t>.</w:t>
      </w:r>
      <w:r w:rsidRPr="005D19BC">
        <w:tab/>
        <w:t xml:space="preserve">The AMF triggers the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procedure defined in clause </w:t>
      </w:r>
      <w:r w:rsidRPr="00B32D78">
        <w:t>16.3</w:t>
      </w:r>
      <w:r w:rsidRPr="005D19BC">
        <w:t xml:space="preserve"> for the UE identified by the GPSI and the Network Slice identified by the S-NSSAI received from the </w:t>
      </w:r>
      <w:r>
        <w:t>NSSAA</w:t>
      </w:r>
      <w:r w:rsidRPr="005D19BC">
        <w:t>F.</w:t>
      </w:r>
    </w:p>
    <w:p w14:paraId="184079B5" w14:textId="77777777" w:rsidR="00981012" w:rsidRPr="00981012" w:rsidRDefault="00981012" w:rsidP="008547A0">
      <w:pPr>
        <w:jc w:val="center"/>
        <w:rPr>
          <w:b/>
          <w:noProof/>
          <w:color w:val="0000FF"/>
          <w:sz w:val="40"/>
          <w:szCs w:val="40"/>
        </w:rPr>
      </w:pPr>
    </w:p>
    <w:p w14:paraId="351697C8" w14:textId="77777777" w:rsidR="002E4CFE" w:rsidRDefault="002E4CFE" w:rsidP="00964748"/>
    <w:p w14:paraId="3C4B2025" w14:textId="340DB0F3" w:rsidR="002E4CFE" w:rsidRDefault="002E4CFE" w:rsidP="002E4CFE">
      <w:pPr>
        <w:jc w:val="center"/>
        <w:rPr>
          <w:b/>
          <w:noProof/>
          <w:color w:val="0000FF"/>
          <w:sz w:val="40"/>
          <w:szCs w:val="40"/>
        </w:rPr>
      </w:pPr>
      <w:r w:rsidRPr="006B1BD5">
        <w:rPr>
          <w:b/>
          <w:noProof/>
          <w:color w:val="0000FF"/>
          <w:sz w:val="40"/>
          <w:szCs w:val="40"/>
        </w:rPr>
        <w:lastRenderedPageBreak/>
        <w:t xml:space="preserve">**** Start of </w:t>
      </w:r>
      <w:r>
        <w:rPr>
          <w:b/>
          <w:noProof/>
          <w:color w:val="0000FF"/>
          <w:sz w:val="40"/>
          <w:szCs w:val="40"/>
        </w:rPr>
        <w:t>2</w:t>
      </w:r>
      <w:r w:rsidRPr="002E4CFE">
        <w:rPr>
          <w:b/>
          <w:noProof/>
          <w:color w:val="0000FF"/>
          <w:sz w:val="40"/>
          <w:szCs w:val="40"/>
          <w:vertAlign w:val="superscript"/>
        </w:rPr>
        <w:t>nd</w:t>
      </w:r>
      <w:r>
        <w:rPr>
          <w:b/>
          <w:noProof/>
          <w:color w:val="0000FF"/>
          <w:sz w:val="40"/>
          <w:szCs w:val="40"/>
        </w:rPr>
        <w:t xml:space="preserve"> </w:t>
      </w:r>
      <w:r w:rsidRPr="006B1BD5">
        <w:rPr>
          <w:b/>
          <w:noProof/>
          <w:color w:val="0000FF"/>
          <w:sz w:val="40"/>
          <w:szCs w:val="40"/>
        </w:rPr>
        <w:t>Changes ****</w:t>
      </w:r>
    </w:p>
    <w:p w14:paraId="5DFADDF8" w14:textId="77777777" w:rsidR="00981012" w:rsidRDefault="00981012" w:rsidP="00981012">
      <w:pPr>
        <w:pStyle w:val="2"/>
      </w:pPr>
      <w:r>
        <w:t>6</w:t>
      </w:r>
      <w:r w:rsidRPr="005D19BC">
        <w:t>.5</w:t>
      </w:r>
      <w:r w:rsidRPr="005D19BC">
        <w:tab/>
        <w:t>AAA Server triggered Slice-Specific Authorization Revocation</w:t>
      </w:r>
    </w:p>
    <w:p w14:paraId="7C226714" w14:textId="77777777" w:rsidR="00981012" w:rsidRPr="00B32D78" w:rsidRDefault="00981012" w:rsidP="00981012">
      <w:pPr>
        <w:rPr>
          <w:lang w:eastAsia="x-none"/>
        </w:rPr>
      </w:pPr>
    </w:p>
    <w:p w14:paraId="4ED9715C" w14:textId="77777777" w:rsidR="00981012" w:rsidRDefault="00845E24" w:rsidP="00981012">
      <w:pPr>
        <w:pStyle w:val="TH"/>
      </w:pPr>
      <w:r>
        <w:fldChar w:fldCharType="begin"/>
      </w:r>
      <w:r>
        <w:instrText xml:space="preserve"> INCLUDEPICTURE  "D:\\..\\SA" \* MERGEFORMATINET </w:instrText>
      </w:r>
      <w:r>
        <w:fldChar w:fldCharType="separate"/>
      </w:r>
      <w:r w:rsidR="004268A6">
        <w:fldChar w:fldCharType="begin"/>
      </w:r>
      <w:r w:rsidR="004268A6">
        <w:instrText xml:space="preserve"> INCLUDEPICTURE  "D:\\..\\SA" \* MERGEFORMATINET </w:instrText>
      </w:r>
      <w:r w:rsidR="004268A6">
        <w:fldChar w:fldCharType="separate"/>
      </w:r>
      <w:r w:rsidR="00512947">
        <w:fldChar w:fldCharType="begin"/>
      </w:r>
      <w:r w:rsidR="00512947">
        <w:instrText xml:space="preserve"> INCLUDEPICTURE  "D:\\..\\SA" \* MERGEFORMATINET </w:instrText>
      </w:r>
      <w:r w:rsidR="00512947">
        <w:fldChar w:fldCharType="separate"/>
      </w:r>
      <w:r w:rsidR="008E01E6">
        <w:fldChar w:fldCharType="begin"/>
      </w:r>
      <w:r w:rsidR="008E01E6">
        <w:instrText xml:space="preserve"> </w:instrText>
      </w:r>
      <w:r w:rsidR="008E01E6">
        <w:instrText>INCLUDEPICTURE  "D:\\..\\SA" \* MERGEFORMATINET</w:instrText>
      </w:r>
      <w:r w:rsidR="008E01E6">
        <w:instrText xml:space="preserve"> </w:instrText>
      </w:r>
      <w:r w:rsidR="008E01E6">
        <w:fldChar w:fldCharType="separate"/>
      </w:r>
      <w:r w:rsidR="00BF24C8">
        <w:pict w14:anchorId="44647C21">
          <v:shape id="B97E3CD2-6D2E-41D9-A71A-AA4838272013" o:spid="_x0000_i1026" type="#_x0000_t75" style="width:455.15pt;height:225.4pt;mso-wrap-distance-left:2.25pt;mso-wrap-distance-top:2.25pt;mso-wrap-distance-right:2.25pt;mso-wrap-distance-bottom:2.25pt">
            <v:imagedata r:id="rId19" r:href="rId20"/>
          </v:shape>
        </w:pict>
      </w:r>
      <w:r w:rsidR="008E01E6">
        <w:fldChar w:fldCharType="end"/>
      </w:r>
      <w:r w:rsidR="00512947">
        <w:fldChar w:fldCharType="end"/>
      </w:r>
      <w:r w:rsidR="004268A6">
        <w:fldChar w:fldCharType="end"/>
      </w:r>
      <w:r>
        <w:fldChar w:fldCharType="end"/>
      </w:r>
    </w:p>
    <w:p w14:paraId="06DEC372" w14:textId="77777777" w:rsidR="00981012" w:rsidRPr="005D19BC" w:rsidRDefault="00981012" w:rsidP="00981012">
      <w:pPr>
        <w:pStyle w:val="TF"/>
      </w:pPr>
      <w:r w:rsidRPr="005D19BC">
        <w:t xml:space="preserve">Figure </w:t>
      </w:r>
      <w:r w:rsidRPr="00B32D78">
        <w:t>16.5-1</w:t>
      </w:r>
      <w:r w:rsidRPr="00E61480">
        <w:t>:</w:t>
      </w:r>
      <w:r w:rsidRPr="005D19BC">
        <w:t xml:space="preserve"> AAA Server-initiated Network Slice-Specific Authorization Revocation procedure</w:t>
      </w:r>
    </w:p>
    <w:p w14:paraId="2AFCAAE8" w14:textId="77777777" w:rsidR="00981012" w:rsidRPr="005D19BC" w:rsidRDefault="00981012" w:rsidP="00981012">
      <w:pPr>
        <w:pStyle w:val="B10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3A354C7D" w14:textId="77777777" w:rsidR="00981012" w:rsidRPr="005D19BC" w:rsidRDefault="00981012" w:rsidP="00981012">
      <w:pPr>
        <w:pStyle w:val="B10"/>
      </w:pPr>
      <w:r w:rsidRPr="005D19BC">
        <w:t>1.</w:t>
      </w:r>
      <w:r w:rsidRPr="005D19BC">
        <w:tab/>
        <w:t xml:space="preserve">The </w:t>
      </w:r>
      <w:r>
        <w:t xml:space="preserve">slice specific </w:t>
      </w:r>
      <w:r w:rsidRPr="005D19BC">
        <w:t xml:space="preserve">AAA-S requests the revocation of authorization for the Network Slice </w:t>
      </w:r>
      <w:r>
        <w:t>identified by the GPSI</w:t>
      </w:r>
      <w:r>
        <w:rPr>
          <w:rFonts w:hint="eastAsia"/>
          <w:lang w:eastAsia="zh-CN"/>
        </w:rPr>
        <w:t xml:space="preserve"> </w:t>
      </w:r>
      <w:r w:rsidRPr="005D19BC">
        <w:t>in the AAA Protocol Revoke Authorization Request message. This message is sent to</w:t>
      </w:r>
      <w:r w:rsidRPr="007A20FF">
        <w:t xml:space="preserve"> </w:t>
      </w:r>
      <w:r>
        <w:t>NSSA</w:t>
      </w:r>
      <w:r>
        <w:rPr>
          <w:rFonts w:hint="eastAsia"/>
          <w:lang w:eastAsia="zh-CN"/>
        </w:rPr>
        <w:t>A</w:t>
      </w:r>
      <w:r>
        <w:t>F instance interfacing with AAA-S or</w:t>
      </w:r>
      <w:r w:rsidRPr="005D19BC">
        <w:t xml:space="preserve"> AAA-P if it is used.</w:t>
      </w:r>
    </w:p>
    <w:p w14:paraId="29C438D2" w14:textId="77777777" w:rsidR="00981012" w:rsidRPr="005D19BC" w:rsidRDefault="00981012" w:rsidP="00981012">
      <w:pPr>
        <w:pStyle w:val="B2"/>
      </w:pPr>
      <w:r w:rsidRPr="005D19BC">
        <w:t xml:space="preserve">The AAA-P, if present, relays the request to the </w:t>
      </w:r>
      <w:r>
        <w:t>NSSAA</w:t>
      </w:r>
      <w:r w:rsidRPr="005D19BC">
        <w:t>F.</w:t>
      </w:r>
    </w:p>
    <w:p w14:paraId="67C488DC" w14:textId="72795C61" w:rsidR="00981012" w:rsidRPr="005D19BC" w:rsidRDefault="00981012" w:rsidP="00981012">
      <w:pPr>
        <w:pStyle w:val="B10"/>
      </w:pPr>
      <w:r>
        <w:t>2</w:t>
      </w:r>
      <w:r w:rsidRPr="005D19BC">
        <w:t>.</w:t>
      </w:r>
      <w:r w:rsidRPr="005D19BC">
        <w:tab/>
      </w:r>
      <w:ins w:id="6" w:author="Huawei" w:date="2021-04-25T11:38:00Z">
        <w:r w:rsidRPr="00981012">
          <w:t>The NSSAAF checks whether the AAA-S is authorized to request the revocation by checking the local configuration of AAA-S address per S-NSSAI. If success,</w:t>
        </w:r>
      </w:ins>
      <w:del w:id="7" w:author="Huawei" w:date="2021-04-25T11:38:00Z">
        <w:r w:rsidRPr="005D19BC" w:rsidDel="00981012">
          <w:delText>T</w:delText>
        </w:r>
      </w:del>
      <w:ins w:id="8" w:author="Huawei" w:date="2021-04-25T11:38:00Z">
        <w:r>
          <w:t>t</w:t>
        </w:r>
      </w:ins>
      <w:r w:rsidRPr="005D19BC">
        <w:t xml:space="preserve">he </w:t>
      </w:r>
      <w:r>
        <w:t>NSSAAF</w:t>
      </w:r>
      <w:r w:rsidRPr="005D19BC">
        <w:t xml:space="preserve"> requests UDM for the AMF serving the UE using the Nudm_UECM_Get (GPSI, AMF Registration) service operation. The UDM provides the </w:t>
      </w:r>
      <w:r>
        <w:t>NSSAAF</w:t>
      </w:r>
      <w:r w:rsidRPr="005D19BC">
        <w:t xml:space="preserve"> with the AMF ID of the AMF serving the UE.  </w:t>
      </w:r>
    </w:p>
    <w:p w14:paraId="79C33F14" w14:textId="77777777" w:rsidR="00981012" w:rsidRPr="005D19BC" w:rsidRDefault="00981012" w:rsidP="00981012">
      <w:pPr>
        <w:pStyle w:val="B10"/>
      </w:pPr>
      <w:r>
        <w:t>3</w:t>
      </w:r>
      <w:r w:rsidRPr="005D19BC">
        <w:t>.</w:t>
      </w:r>
      <w:r w:rsidRPr="005D19BC">
        <w:tab/>
        <w:t xml:space="preserve">The </w:t>
      </w:r>
      <w:r>
        <w:t>NSSAA</w:t>
      </w:r>
      <w:r w:rsidRPr="005D19BC">
        <w:t>F request the relevant AMF to revoke the S-NSSAI authorization for the UE using the N</w:t>
      </w:r>
      <w:r>
        <w:t>nssaa</w:t>
      </w:r>
      <w:r w:rsidRPr="005D19BC">
        <w:t xml:space="preserve">f_NSSAA_RevocationNotification service operation. </w:t>
      </w:r>
    </w:p>
    <w:p w14:paraId="5257D654" w14:textId="77777777" w:rsidR="00981012" w:rsidRDefault="00981012" w:rsidP="00981012">
      <w:pPr>
        <w:pStyle w:val="B2"/>
      </w:pPr>
      <w:r w:rsidRPr="005D19BC">
        <w:t>The AMF is implicitly subscribed to receive N</w:t>
      </w:r>
      <w:r>
        <w:t>nssaa</w:t>
      </w:r>
      <w:r w:rsidRPr="005D19BC">
        <w:t>f_NSSAA_RevocationNotification service operations. The</w:t>
      </w:r>
      <w:r>
        <w:t xml:space="preserve"> NSSAAF</w:t>
      </w:r>
      <w:r w:rsidRPr="005D19BC">
        <w:t xml:space="preserve"> may discover the Callback URI for the N</w:t>
      </w:r>
      <w:r>
        <w:t>nssaa</w:t>
      </w:r>
      <w:r w:rsidRPr="005D19BC">
        <w:t>f_NSSAA_RevocationNotification service operation exposed by the AMF via the NRF.  The AMF acknowledges the Notification of Revocation request.</w:t>
      </w:r>
    </w:p>
    <w:p w14:paraId="0EC63C4B" w14:textId="77777777" w:rsidR="00981012" w:rsidRDefault="00981012" w:rsidP="00981012">
      <w:pPr>
        <w:pStyle w:val="B2"/>
        <w:ind w:left="568"/>
      </w:pPr>
      <w:r>
        <w:rPr>
          <w:rFonts w:hint="eastAsia"/>
        </w:rPr>
        <w:t>4</w:t>
      </w:r>
      <w:r>
        <w:t>.</w:t>
      </w:r>
      <w:r w:rsidRPr="00840FD8">
        <w:t xml:space="preserve"> </w:t>
      </w:r>
      <w:r>
        <w:t>The NSSAAF sends</w:t>
      </w:r>
      <w:r>
        <w:rPr>
          <w:rFonts w:hint="eastAsia"/>
        </w:rPr>
        <w:t xml:space="preserve"> an </w:t>
      </w:r>
      <w:r>
        <w:t>acknowledge</w:t>
      </w:r>
      <w:r>
        <w:rPr>
          <w:rFonts w:hint="eastAsia"/>
        </w:rPr>
        <w:t>ment</w:t>
      </w:r>
      <w:r>
        <w:t xml:space="preserve"> </w:t>
      </w:r>
      <w:r>
        <w:rPr>
          <w:rFonts w:hint="eastAsia"/>
        </w:rPr>
        <w:t>to</w:t>
      </w:r>
      <w:r w:rsidRPr="005D19BC">
        <w:t xml:space="preserve"> the </w:t>
      </w:r>
      <w:r>
        <w:rPr>
          <w:rFonts w:hint="eastAsia"/>
        </w:rPr>
        <w:t>the AAA-S/AAA-P</w:t>
      </w:r>
      <w:r w:rsidRPr="005D19BC">
        <w:t xml:space="preserve"> </w:t>
      </w:r>
      <w:r>
        <w:rPr>
          <w:rFonts w:hint="eastAsia"/>
        </w:rPr>
        <w:t xml:space="preserve">with </w:t>
      </w:r>
      <w:r w:rsidRPr="005D19BC">
        <w:t>AAA Protocol Revoke Authorization</w:t>
      </w:r>
      <w:r>
        <w:t xml:space="preserve"> </w:t>
      </w:r>
      <w:r w:rsidRPr="005D19BC">
        <w:t>Re</w:t>
      </w:r>
      <w:r>
        <w:rPr>
          <w:rFonts w:hint="eastAsia"/>
        </w:rPr>
        <w:t xml:space="preserve">sponse </w:t>
      </w:r>
      <w:r w:rsidRPr="005D19BC">
        <w:t>message</w:t>
      </w:r>
      <w:r>
        <w:rPr>
          <w:rFonts w:hint="eastAsia"/>
        </w:rPr>
        <w:t>.</w:t>
      </w:r>
    </w:p>
    <w:p w14:paraId="6603D2AC" w14:textId="77777777" w:rsidR="00981012" w:rsidRPr="007B0C8B" w:rsidRDefault="00981012" w:rsidP="00981012">
      <w:pPr>
        <w:pStyle w:val="B10"/>
      </w:pPr>
      <w:r>
        <w:rPr>
          <w:rFonts w:hint="eastAsia"/>
          <w:lang w:eastAsia="zh-CN"/>
        </w:rPr>
        <w:t>5</w:t>
      </w:r>
      <w:r w:rsidRPr="005D19BC">
        <w:t>.</w:t>
      </w:r>
      <w:r w:rsidRPr="005D19BC">
        <w:tab/>
        <w:t xml:space="preserve">The AMF </w:t>
      </w:r>
      <w:r>
        <w:t xml:space="preserve">sends </w:t>
      </w:r>
      <w:r w:rsidRPr="005D19BC">
        <w:t xml:space="preserve">the UE </w:t>
      </w:r>
      <w:r>
        <w:t>C</w:t>
      </w:r>
      <w:r w:rsidRPr="005D19BC">
        <w:t xml:space="preserve">onfiguration </w:t>
      </w:r>
      <w:r>
        <w:t xml:space="preserve">Update message </w:t>
      </w:r>
      <w:r w:rsidRPr="005D19BC">
        <w:t xml:space="preserve">to revoke the S-NSSAI from the current Allowed NSSAI, for any Access Type for which </w:t>
      </w:r>
      <w:r>
        <w:t>NSSAA</w:t>
      </w:r>
      <w:r w:rsidRPr="005D19BC">
        <w:t xml:space="preserve"> had been successfully run on this S-NSSAI. The 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or for which a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did not previously fail over this access, then the AMF may provide a new Allowed NSSAI to the UE containing </w:t>
      </w:r>
      <w:r w:rsidRPr="005D19BC">
        <w:lastRenderedPageBreak/>
        <w:t xml:space="preserve">the Default NSSAI. If no S-NSSAI is left in Allowed NSSAI for an access after the revocation, and no Default NSSAI can be provided to the UE in the Allowed NSSAI or a previous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failed for the Default NSSAI over this access, then the AMF shall execute the Network-initiated Deregistration procedure for the access as described in subclause </w:t>
      </w:r>
      <w:r w:rsidRPr="0066429B">
        <w:t>4.2.2.3.3</w:t>
      </w:r>
      <w:r w:rsidRPr="005D19BC">
        <w:t xml:space="preserve"> in TS 23.502 [8], and it shall include in the explicit De-Registration Request message the list of Rejected S-NSSAIs, each of them with the appropriate rejection cause value.</w:t>
      </w:r>
    </w:p>
    <w:p w14:paraId="586E05B0" w14:textId="34D9F298" w:rsidR="002E4CFE" w:rsidRPr="002E4CFE" w:rsidRDefault="002E4CFE" w:rsidP="002E4CFE"/>
    <w:p w14:paraId="723DABED" w14:textId="54F705B6" w:rsidR="00964748" w:rsidRPr="007B0C8B" w:rsidRDefault="00964748" w:rsidP="00964748">
      <w:pPr>
        <w:pStyle w:val="NO"/>
        <w:ind w:left="0" w:firstLine="0"/>
      </w:pPr>
    </w:p>
    <w:p w14:paraId="1D590AA3" w14:textId="7B5006A0" w:rsidR="008547A0" w:rsidRPr="00177D93" w:rsidRDefault="008547A0" w:rsidP="00997600">
      <w:pPr>
        <w:jc w:val="center"/>
        <w:rPr>
          <w:b/>
          <w:noProof/>
          <w:color w:val="0000FF"/>
          <w:sz w:val="40"/>
          <w:szCs w:val="40"/>
        </w:rPr>
      </w:pPr>
      <w:r w:rsidRPr="00177D93">
        <w:rPr>
          <w:b/>
          <w:noProof/>
          <w:color w:val="0000FF"/>
          <w:sz w:val="40"/>
          <w:szCs w:val="40"/>
        </w:rPr>
        <w:t xml:space="preserve">**** </w:t>
      </w:r>
      <w:r w:rsidR="00177D93" w:rsidRPr="00177D93">
        <w:rPr>
          <w:b/>
          <w:noProof/>
          <w:color w:val="0000FF"/>
          <w:sz w:val="40"/>
          <w:szCs w:val="40"/>
        </w:rPr>
        <w:t xml:space="preserve">End of Changes </w:t>
      </w:r>
      <w:r w:rsidRPr="00177D93">
        <w:rPr>
          <w:b/>
          <w:noProof/>
          <w:color w:val="0000FF"/>
          <w:sz w:val="40"/>
          <w:szCs w:val="40"/>
        </w:rPr>
        <w:t>****</w:t>
      </w:r>
    </w:p>
    <w:p w14:paraId="6B5E9858" w14:textId="77777777" w:rsidR="001E41F3" w:rsidRDefault="001E41F3">
      <w:pPr>
        <w:rPr>
          <w:noProof/>
        </w:rPr>
      </w:pPr>
    </w:p>
    <w:sectPr w:rsidR="001E41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41B2D" w14:textId="77777777" w:rsidR="008E01E6" w:rsidRDefault="008E01E6">
      <w:r>
        <w:separator/>
      </w:r>
    </w:p>
  </w:endnote>
  <w:endnote w:type="continuationSeparator" w:id="0">
    <w:p w14:paraId="27BFC207" w14:textId="77777777" w:rsidR="008E01E6" w:rsidRDefault="008E01E6">
      <w:r>
        <w:continuationSeparator/>
      </w:r>
    </w:p>
  </w:endnote>
  <w:endnote w:type="continuationNotice" w:id="1">
    <w:p w14:paraId="02638051" w14:textId="77777777" w:rsidR="008E01E6" w:rsidRDefault="008E01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9FF7A1" w14:textId="77777777" w:rsidR="008E01E6" w:rsidRDefault="008E01E6">
      <w:r>
        <w:separator/>
      </w:r>
    </w:p>
  </w:footnote>
  <w:footnote w:type="continuationSeparator" w:id="0">
    <w:p w14:paraId="0203CBFB" w14:textId="77777777" w:rsidR="008E01E6" w:rsidRDefault="008E01E6">
      <w:r>
        <w:continuationSeparator/>
      </w:r>
    </w:p>
  </w:footnote>
  <w:footnote w:type="continuationNotice" w:id="1">
    <w:p w14:paraId="496ECBDB" w14:textId="77777777" w:rsidR="008E01E6" w:rsidRDefault="008E01E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2AF9C" w14:textId="77777777" w:rsidR="00576249" w:rsidRDefault="00576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931AA7"/>
    <w:multiLevelType w:val="hybridMultilevel"/>
    <w:tmpl w:val="0F860142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7" w15:restartNumberingAfterBreak="0">
    <w:nsid w:val="767B293B"/>
    <w:multiLevelType w:val="hybridMultilevel"/>
    <w:tmpl w:val="F69C66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8114BF"/>
    <w:multiLevelType w:val="hybridMultilevel"/>
    <w:tmpl w:val="0AC43D42"/>
    <w:lvl w:ilvl="0" w:tplc="40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27"/>
  </w:num>
  <w:num w:numId="3">
    <w:abstractNumId w:val="28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23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17"/>
  </w:num>
  <w:num w:numId="16">
    <w:abstractNumId w:val="16"/>
  </w:num>
  <w:num w:numId="17">
    <w:abstractNumId w:val="14"/>
  </w:num>
  <w:num w:numId="18">
    <w:abstractNumId w:val="10"/>
  </w:num>
  <w:num w:numId="19">
    <w:abstractNumId w:val="11"/>
  </w:num>
  <w:num w:numId="20">
    <w:abstractNumId w:val="15"/>
  </w:num>
  <w:num w:numId="21">
    <w:abstractNumId w:val="25"/>
  </w:num>
  <w:num w:numId="22">
    <w:abstractNumId w:val="24"/>
  </w:num>
  <w:num w:numId="23">
    <w:abstractNumId w:val="19"/>
  </w:num>
  <w:num w:numId="24">
    <w:abstractNumId w:val="29"/>
  </w:num>
  <w:num w:numId="25">
    <w:abstractNumId w:val="12"/>
  </w:num>
  <w:num w:numId="26">
    <w:abstractNumId w:val="13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1"/>
  </w:num>
  <w:num w:numId="30">
    <w:abstractNumId w:val="18"/>
  </w:num>
  <w:num w:numId="3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D5"/>
    <w:rsid w:val="000123BB"/>
    <w:rsid w:val="00014BC1"/>
    <w:rsid w:val="00020251"/>
    <w:rsid w:val="00022E4A"/>
    <w:rsid w:val="00023A00"/>
    <w:rsid w:val="00024304"/>
    <w:rsid w:val="0002719C"/>
    <w:rsid w:val="00033B9E"/>
    <w:rsid w:val="00034236"/>
    <w:rsid w:val="0003714A"/>
    <w:rsid w:val="000379F9"/>
    <w:rsid w:val="00047C31"/>
    <w:rsid w:val="00054AD2"/>
    <w:rsid w:val="00054B51"/>
    <w:rsid w:val="00061F45"/>
    <w:rsid w:val="00063CAF"/>
    <w:rsid w:val="00065413"/>
    <w:rsid w:val="0006651A"/>
    <w:rsid w:val="00067779"/>
    <w:rsid w:val="000708F7"/>
    <w:rsid w:val="00074352"/>
    <w:rsid w:val="0007675A"/>
    <w:rsid w:val="00077BC8"/>
    <w:rsid w:val="0008270E"/>
    <w:rsid w:val="00095A5A"/>
    <w:rsid w:val="000A2B4F"/>
    <w:rsid w:val="000A6394"/>
    <w:rsid w:val="000B1660"/>
    <w:rsid w:val="000B2670"/>
    <w:rsid w:val="000B2B53"/>
    <w:rsid w:val="000B7FED"/>
    <w:rsid w:val="000C038A"/>
    <w:rsid w:val="000C4372"/>
    <w:rsid w:val="000C55BC"/>
    <w:rsid w:val="000C6598"/>
    <w:rsid w:val="000D0E14"/>
    <w:rsid w:val="000D7098"/>
    <w:rsid w:val="000E61E8"/>
    <w:rsid w:val="000F2EF1"/>
    <w:rsid w:val="000F4965"/>
    <w:rsid w:val="001062F0"/>
    <w:rsid w:val="001070C2"/>
    <w:rsid w:val="00114AAA"/>
    <w:rsid w:val="00115D56"/>
    <w:rsid w:val="001213AA"/>
    <w:rsid w:val="0012196A"/>
    <w:rsid w:val="00124615"/>
    <w:rsid w:val="00140742"/>
    <w:rsid w:val="0014435B"/>
    <w:rsid w:val="00144B12"/>
    <w:rsid w:val="00144E4C"/>
    <w:rsid w:val="00145D43"/>
    <w:rsid w:val="00147DBF"/>
    <w:rsid w:val="0015211C"/>
    <w:rsid w:val="0015492A"/>
    <w:rsid w:val="00156C13"/>
    <w:rsid w:val="0015705E"/>
    <w:rsid w:val="0016567A"/>
    <w:rsid w:val="00170F7C"/>
    <w:rsid w:val="00177D93"/>
    <w:rsid w:val="00192C46"/>
    <w:rsid w:val="001A08B3"/>
    <w:rsid w:val="001A12F3"/>
    <w:rsid w:val="001A1A47"/>
    <w:rsid w:val="001A3AD0"/>
    <w:rsid w:val="001A565D"/>
    <w:rsid w:val="001A7829"/>
    <w:rsid w:val="001A7B60"/>
    <w:rsid w:val="001B14A4"/>
    <w:rsid w:val="001B34C6"/>
    <w:rsid w:val="001B44BC"/>
    <w:rsid w:val="001B52F0"/>
    <w:rsid w:val="001B5F81"/>
    <w:rsid w:val="001B7697"/>
    <w:rsid w:val="001B7A65"/>
    <w:rsid w:val="001D025B"/>
    <w:rsid w:val="001D16CF"/>
    <w:rsid w:val="001E2BA5"/>
    <w:rsid w:val="001E3D5E"/>
    <w:rsid w:val="001E41F3"/>
    <w:rsid w:val="001E52BA"/>
    <w:rsid w:val="001E7BFB"/>
    <w:rsid w:val="001F0A59"/>
    <w:rsid w:val="001F14F7"/>
    <w:rsid w:val="001F4211"/>
    <w:rsid w:val="00201429"/>
    <w:rsid w:val="002068B2"/>
    <w:rsid w:val="00210F75"/>
    <w:rsid w:val="00212C39"/>
    <w:rsid w:val="00213D5D"/>
    <w:rsid w:val="0022351E"/>
    <w:rsid w:val="002252EA"/>
    <w:rsid w:val="00225C99"/>
    <w:rsid w:val="0022780D"/>
    <w:rsid w:val="0023110A"/>
    <w:rsid w:val="002359EB"/>
    <w:rsid w:val="00240A29"/>
    <w:rsid w:val="0024189A"/>
    <w:rsid w:val="00243A72"/>
    <w:rsid w:val="00244C5B"/>
    <w:rsid w:val="002451AE"/>
    <w:rsid w:val="00247800"/>
    <w:rsid w:val="0025744A"/>
    <w:rsid w:val="0026004D"/>
    <w:rsid w:val="00262D21"/>
    <w:rsid w:val="002638CF"/>
    <w:rsid w:val="002640DD"/>
    <w:rsid w:val="00265FB6"/>
    <w:rsid w:val="00270C1F"/>
    <w:rsid w:val="00272D06"/>
    <w:rsid w:val="00274766"/>
    <w:rsid w:val="00275D12"/>
    <w:rsid w:val="00276605"/>
    <w:rsid w:val="00284FEB"/>
    <w:rsid w:val="002860C4"/>
    <w:rsid w:val="002A3AB4"/>
    <w:rsid w:val="002A795B"/>
    <w:rsid w:val="002B0E05"/>
    <w:rsid w:val="002B4657"/>
    <w:rsid w:val="002B5741"/>
    <w:rsid w:val="002B5845"/>
    <w:rsid w:val="002B5C1B"/>
    <w:rsid w:val="002B641A"/>
    <w:rsid w:val="002B6C0E"/>
    <w:rsid w:val="002B6EC0"/>
    <w:rsid w:val="002C0B13"/>
    <w:rsid w:val="002C3594"/>
    <w:rsid w:val="002C724F"/>
    <w:rsid w:val="002C7D22"/>
    <w:rsid w:val="002D42B8"/>
    <w:rsid w:val="002D5ED7"/>
    <w:rsid w:val="002D6F2A"/>
    <w:rsid w:val="002D7EBC"/>
    <w:rsid w:val="002E0587"/>
    <w:rsid w:val="002E174B"/>
    <w:rsid w:val="002E4CFE"/>
    <w:rsid w:val="002F0A9B"/>
    <w:rsid w:val="002F1043"/>
    <w:rsid w:val="0030074B"/>
    <w:rsid w:val="00305409"/>
    <w:rsid w:val="00305639"/>
    <w:rsid w:val="00313BD2"/>
    <w:rsid w:val="0033375F"/>
    <w:rsid w:val="003411A4"/>
    <w:rsid w:val="003609EF"/>
    <w:rsid w:val="0036231A"/>
    <w:rsid w:val="0036390D"/>
    <w:rsid w:val="00367AC3"/>
    <w:rsid w:val="003725C7"/>
    <w:rsid w:val="003735DB"/>
    <w:rsid w:val="00374DD4"/>
    <w:rsid w:val="00386AED"/>
    <w:rsid w:val="003871C0"/>
    <w:rsid w:val="00387225"/>
    <w:rsid w:val="0039299F"/>
    <w:rsid w:val="003936D7"/>
    <w:rsid w:val="003A43F8"/>
    <w:rsid w:val="003B3C7F"/>
    <w:rsid w:val="003C1AFC"/>
    <w:rsid w:val="003C1BAD"/>
    <w:rsid w:val="003D5565"/>
    <w:rsid w:val="003D5A14"/>
    <w:rsid w:val="003D786C"/>
    <w:rsid w:val="003E004A"/>
    <w:rsid w:val="003E156C"/>
    <w:rsid w:val="003E1A36"/>
    <w:rsid w:val="003F05BD"/>
    <w:rsid w:val="003F5328"/>
    <w:rsid w:val="003F559B"/>
    <w:rsid w:val="00400D5B"/>
    <w:rsid w:val="00401B77"/>
    <w:rsid w:val="00403271"/>
    <w:rsid w:val="0040511F"/>
    <w:rsid w:val="00410371"/>
    <w:rsid w:val="004107F1"/>
    <w:rsid w:val="004202E2"/>
    <w:rsid w:val="00422BA6"/>
    <w:rsid w:val="00422D1B"/>
    <w:rsid w:val="004242F1"/>
    <w:rsid w:val="00424E0B"/>
    <w:rsid w:val="00425CA9"/>
    <w:rsid w:val="004268A6"/>
    <w:rsid w:val="004271C8"/>
    <w:rsid w:val="0043028D"/>
    <w:rsid w:val="00442359"/>
    <w:rsid w:val="00445379"/>
    <w:rsid w:val="00447308"/>
    <w:rsid w:val="00452D50"/>
    <w:rsid w:val="00455901"/>
    <w:rsid w:val="00472BFC"/>
    <w:rsid w:val="0047329B"/>
    <w:rsid w:val="00474D8E"/>
    <w:rsid w:val="004846BE"/>
    <w:rsid w:val="00485EF0"/>
    <w:rsid w:val="00497B2E"/>
    <w:rsid w:val="004A0864"/>
    <w:rsid w:val="004A3723"/>
    <w:rsid w:val="004B146B"/>
    <w:rsid w:val="004B75B7"/>
    <w:rsid w:val="004B7FBF"/>
    <w:rsid w:val="004C164D"/>
    <w:rsid w:val="004C4281"/>
    <w:rsid w:val="004C7705"/>
    <w:rsid w:val="004D4D77"/>
    <w:rsid w:val="004E2903"/>
    <w:rsid w:val="004E696F"/>
    <w:rsid w:val="004E7A80"/>
    <w:rsid w:val="004F0778"/>
    <w:rsid w:val="004F09FF"/>
    <w:rsid w:val="004F1385"/>
    <w:rsid w:val="004F778E"/>
    <w:rsid w:val="005033E9"/>
    <w:rsid w:val="00506ED5"/>
    <w:rsid w:val="00512377"/>
    <w:rsid w:val="00512947"/>
    <w:rsid w:val="0051580D"/>
    <w:rsid w:val="005165D1"/>
    <w:rsid w:val="00523BC7"/>
    <w:rsid w:val="0053470F"/>
    <w:rsid w:val="00536BAA"/>
    <w:rsid w:val="00547111"/>
    <w:rsid w:val="005524B4"/>
    <w:rsid w:val="00556F49"/>
    <w:rsid w:val="005602A5"/>
    <w:rsid w:val="00561363"/>
    <w:rsid w:val="00563CC0"/>
    <w:rsid w:val="00563CD4"/>
    <w:rsid w:val="00567B04"/>
    <w:rsid w:val="00571338"/>
    <w:rsid w:val="00571F40"/>
    <w:rsid w:val="005739D5"/>
    <w:rsid w:val="00575EB9"/>
    <w:rsid w:val="00576249"/>
    <w:rsid w:val="00583126"/>
    <w:rsid w:val="0058365C"/>
    <w:rsid w:val="0058405B"/>
    <w:rsid w:val="00585362"/>
    <w:rsid w:val="00592D74"/>
    <w:rsid w:val="00594B14"/>
    <w:rsid w:val="005A1110"/>
    <w:rsid w:val="005A6CD2"/>
    <w:rsid w:val="005A7F54"/>
    <w:rsid w:val="005B05C8"/>
    <w:rsid w:val="005B1345"/>
    <w:rsid w:val="005B3644"/>
    <w:rsid w:val="005B78DE"/>
    <w:rsid w:val="005C0BB4"/>
    <w:rsid w:val="005C175F"/>
    <w:rsid w:val="005C2DBD"/>
    <w:rsid w:val="005C5AA4"/>
    <w:rsid w:val="005D555F"/>
    <w:rsid w:val="005E2C44"/>
    <w:rsid w:val="00601112"/>
    <w:rsid w:val="00601C18"/>
    <w:rsid w:val="00604942"/>
    <w:rsid w:val="00621188"/>
    <w:rsid w:val="006230C6"/>
    <w:rsid w:val="006257ED"/>
    <w:rsid w:val="006272D1"/>
    <w:rsid w:val="006437DB"/>
    <w:rsid w:val="00646175"/>
    <w:rsid w:val="0064786C"/>
    <w:rsid w:val="0065017D"/>
    <w:rsid w:val="0065432C"/>
    <w:rsid w:val="0065549A"/>
    <w:rsid w:val="0066171E"/>
    <w:rsid w:val="00673E1F"/>
    <w:rsid w:val="00677BFC"/>
    <w:rsid w:val="0068032E"/>
    <w:rsid w:val="00680B63"/>
    <w:rsid w:val="006820F1"/>
    <w:rsid w:val="006902D2"/>
    <w:rsid w:val="006920CD"/>
    <w:rsid w:val="006929F1"/>
    <w:rsid w:val="00695808"/>
    <w:rsid w:val="00696B1F"/>
    <w:rsid w:val="006A17CF"/>
    <w:rsid w:val="006A2CCF"/>
    <w:rsid w:val="006A5038"/>
    <w:rsid w:val="006B16A2"/>
    <w:rsid w:val="006B1BD5"/>
    <w:rsid w:val="006B3CA8"/>
    <w:rsid w:val="006B46FB"/>
    <w:rsid w:val="006B5295"/>
    <w:rsid w:val="006D1FE3"/>
    <w:rsid w:val="006D2C8C"/>
    <w:rsid w:val="006E21FB"/>
    <w:rsid w:val="006F006B"/>
    <w:rsid w:val="006F5CEE"/>
    <w:rsid w:val="006F7858"/>
    <w:rsid w:val="007015D2"/>
    <w:rsid w:val="0070369D"/>
    <w:rsid w:val="00704CE1"/>
    <w:rsid w:val="00715282"/>
    <w:rsid w:val="00715845"/>
    <w:rsid w:val="007240E5"/>
    <w:rsid w:val="0073755B"/>
    <w:rsid w:val="007425A3"/>
    <w:rsid w:val="00744EDE"/>
    <w:rsid w:val="00751DE2"/>
    <w:rsid w:val="00761102"/>
    <w:rsid w:val="00764127"/>
    <w:rsid w:val="00766818"/>
    <w:rsid w:val="00772E17"/>
    <w:rsid w:val="00773C01"/>
    <w:rsid w:val="00774B83"/>
    <w:rsid w:val="007766E9"/>
    <w:rsid w:val="007816C2"/>
    <w:rsid w:val="0078503D"/>
    <w:rsid w:val="007857B8"/>
    <w:rsid w:val="00792342"/>
    <w:rsid w:val="007977A8"/>
    <w:rsid w:val="007978B6"/>
    <w:rsid w:val="007B512A"/>
    <w:rsid w:val="007B528F"/>
    <w:rsid w:val="007B75FE"/>
    <w:rsid w:val="007B7840"/>
    <w:rsid w:val="007B79B4"/>
    <w:rsid w:val="007C2097"/>
    <w:rsid w:val="007C3732"/>
    <w:rsid w:val="007D059F"/>
    <w:rsid w:val="007D1CCD"/>
    <w:rsid w:val="007D3DFF"/>
    <w:rsid w:val="007D6A07"/>
    <w:rsid w:val="007E13A8"/>
    <w:rsid w:val="007E2666"/>
    <w:rsid w:val="007E26B9"/>
    <w:rsid w:val="007E3D4D"/>
    <w:rsid w:val="007F00C9"/>
    <w:rsid w:val="007F361E"/>
    <w:rsid w:val="007F7259"/>
    <w:rsid w:val="00800513"/>
    <w:rsid w:val="00801DA6"/>
    <w:rsid w:val="008040A8"/>
    <w:rsid w:val="00805C36"/>
    <w:rsid w:val="00821216"/>
    <w:rsid w:val="00826246"/>
    <w:rsid w:val="00826C64"/>
    <w:rsid w:val="008279FA"/>
    <w:rsid w:val="00831A34"/>
    <w:rsid w:val="00833A00"/>
    <w:rsid w:val="008344EE"/>
    <w:rsid w:val="00836E59"/>
    <w:rsid w:val="008404C1"/>
    <w:rsid w:val="00844C49"/>
    <w:rsid w:val="00845E24"/>
    <w:rsid w:val="00850B27"/>
    <w:rsid w:val="00852718"/>
    <w:rsid w:val="00852923"/>
    <w:rsid w:val="00853F26"/>
    <w:rsid w:val="008547A0"/>
    <w:rsid w:val="00855B36"/>
    <w:rsid w:val="0085710C"/>
    <w:rsid w:val="0085713D"/>
    <w:rsid w:val="0086083E"/>
    <w:rsid w:val="008626E7"/>
    <w:rsid w:val="00866D66"/>
    <w:rsid w:val="00870EE7"/>
    <w:rsid w:val="00871263"/>
    <w:rsid w:val="00874D26"/>
    <w:rsid w:val="008863B9"/>
    <w:rsid w:val="00891312"/>
    <w:rsid w:val="00895397"/>
    <w:rsid w:val="008A45A6"/>
    <w:rsid w:val="008A46BE"/>
    <w:rsid w:val="008A736E"/>
    <w:rsid w:val="008A75A2"/>
    <w:rsid w:val="008B45A5"/>
    <w:rsid w:val="008B6A8C"/>
    <w:rsid w:val="008B7F71"/>
    <w:rsid w:val="008C27E1"/>
    <w:rsid w:val="008D0DE1"/>
    <w:rsid w:val="008D38B9"/>
    <w:rsid w:val="008D737E"/>
    <w:rsid w:val="008E01E6"/>
    <w:rsid w:val="008E77E0"/>
    <w:rsid w:val="008E7BEF"/>
    <w:rsid w:val="008F6086"/>
    <w:rsid w:val="008F686C"/>
    <w:rsid w:val="00904FCB"/>
    <w:rsid w:val="009057C4"/>
    <w:rsid w:val="009100AA"/>
    <w:rsid w:val="00910D0E"/>
    <w:rsid w:val="009148DE"/>
    <w:rsid w:val="00923BD7"/>
    <w:rsid w:val="00933ADE"/>
    <w:rsid w:val="00935548"/>
    <w:rsid w:val="00940491"/>
    <w:rsid w:val="00940733"/>
    <w:rsid w:val="00940D5E"/>
    <w:rsid w:val="00941E30"/>
    <w:rsid w:val="00946034"/>
    <w:rsid w:val="00953649"/>
    <w:rsid w:val="0096090E"/>
    <w:rsid w:val="00964748"/>
    <w:rsid w:val="00967488"/>
    <w:rsid w:val="00970305"/>
    <w:rsid w:val="00971EE4"/>
    <w:rsid w:val="0097366E"/>
    <w:rsid w:val="00973918"/>
    <w:rsid w:val="00976564"/>
    <w:rsid w:val="009777D9"/>
    <w:rsid w:val="00981012"/>
    <w:rsid w:val="009841EE"/>
    <w:rsid w:val="00991B88"/>
    <w:rsid w:val="00994931"/>
    <w:rsid w:val="00997600"/>
    <w:rsid w:val="009A43D7"/>
    <w:rsid w:val="009A455D"/>
    <w:rsid w:val="009A5006"/>
    <w:rsid w:val="009A5753"/>
    <w:rsid w:val="009A579D"/>
    <w:rsid w:val="009A7A24"/>
    <w:rsid w:val="009B146A"/>
    <w:rsid w:val="009B4979"/>
    <w:rsid w:val="009B4BD1"/>
    <w:rsid w:val="009C0998"/>
    <w:rsid w:val="009E3297"/>
    <w:rsid w:val="009F734F"/>
    <w:rsid w:val="00A10DDD"/>
    <w:rsid w:val="00A16365"/>
    <w:rsid w:val="00A163F2"/>
    <w:rsid w:val="00A246B6"/>
    <w:rsid w:val="00A320E9"/>
    <w:rsid w:val="00A37F8D"/>
    <w:rsid w:val="00A410B6"/>
    <w:rsid w:val="00A42A8F"/>
    <w:rsid w:val="00A44073"/>
    <w:rsid w:val="00A4493E"/>
    <w:rsid w:val="00A44D4C"/>
    <w:rsid w:val="00A47E59"/>
    <w:rsid w:val="00A47E70"/>
    <w:rsid w:val="00A50CF0"/>
    <w:rsid w:val="00A63E0B"/>
    <w:rsid w:val="00A669E5"/>
    <w:rsid w:val="00A720FE"/>
    <w:rsid w:val="00A74F20"/>
    <w:rsid w:val="00A76158"/>
    <w:rsid w:val="00A7671C"/>
    <w:rsid w:val="00A76C19"/>
    <w:rsid w:val="00A85D1F"/>
    <w:rsid w:val="00A86995"/>
    <w:rsid w:val="00A87DE2"/>
    <w:rsid w:val="00A903A0"/>
    <w:rsid w:val="00A93460"/>
    <w:rsid w:val="00A94419"/>
    <w:rsid w:val="00AA2CBC"/>
    <w:rsid w:val="00AA57F4"/>
    <w:rsid w:val="00AA77BA"/>
    <w:rsid w:val="00AB4744"/>
    <w:rsid w:val="00AB6768"/>
    <w:rsid w:val="00AB6AD4"/>
    <w:rsid w:val="00AC14C4"/>
    <w:rsid w:val="00AC5820"/>
    <w:rsid w:val="00AD1CD8"/>
    <w:rsid w:val="00AD504B"/>
    <w:rsid w:val="00AD53EF"/>
    <w:rsid w:val="00AE32AD"/>
    <w:rsid w:val="00B03D44"/>
    <w:rsid w:val="00B058AF"/>
    <w:rsid w:val="00B14513"/>
    <w:rsid w:val="00B248F9"/>
    <w:rsid w:val="00B24F73"/>
    <w:rsid w:val="00B258BB"/>
    <w:rsid w:val="00B25D29"/>
    <w:rsid w:val="00B30027"/>
    <w:rsid w:val="00B34873"/>
    <w:rsid w:val="00B3590F"/>
    <w:rsid w:val="00B36870"/>
    <w:rsid w:val="00B52261"/>
    <w:rsid w:val="00B538AF"/>
    <w:rsid w:val="00B53FC6"/>
    <w:rsid w:val="00B56E41"/>
    <w:rsid w:val="00B60655"/>
    <w:rsid w:val="00B60D68"/>
    <w:rsid w:val="00B62AC8"/>
    <w:rsid w:val="00B66269"/>
    <w:rsid w:val="00B66EA6"/>
    <w:rsid w:val="00B67B97"/>
    <w:rsid w:val="00B72F81"/>
    <w:rsid w:val="00B73C52"/>
    <w:rsid w:val="00B748B2"/>
    <w:rsid w:val="00B74DA5"/>
    <w:rsid w:val="00B85F8C"/>
    <w:rsid w:val="00B87569"/>
    <w:rsid w:val="00B91152"/>
    <w:rsid w:val="00B968C8"/>
    <w:rsid w:val="00BA02E7"/>
    <w:rsid w:val="00BA3507"/>
    <w:rsid w:val="00BA3A3D"/>
    <w:rsid w:val="00BA3EC5"/>
    <w:rsid w:val="00BA51D9"/>
    <w:rsid w:val="00BB4EA4"/>
    <w:rsid w:val="00BB5DFC"/>
    <w:rsid w:val="00BB6B76"/>
    <w:rsid w:val="00BC0F53"/>
    <w:rsid w:val="00BC1498"/>
    <w:rsid w:val="00BD1FF0"/>
    <w:rsid w:val="00BD279D"/>
    <w:rsid w:val="00BD6BB8"/>
    <w:rsid w:val="00BE10A3"/>
    <w:rsid w:val="00BE6DD0"/>
    <w:rsid w:val="00BE7BDC"/>
    <w:rsid w:val="00BF24C8"/>
    <w:rsid w:val="00BF37AD"/>
    <w:rsid w:val="00C0049F"/>
    <w:rsid w:val="00C03070"/>
    <w:rsid w:val="00C06469"/>
    <w:rsid w:val="00C160BD"/>
    <w:rsid w:val="00C20CD3"/>
    <w:rsid w:val="00C30BA5"/>
    <w:rsid w:val="00C3111F"/>
    <w:rsid w:val="00C32368"/>
    <w:rsid w:val="00C33825"/>
    <w:rsid w:val="00C363DD"/>
    <w:rsid w:val="00C420CE"/>
    <w:rsid w:val="00C505D6"/>
    <w:rsid w:val="00C574F5"/>
    <w:rsid w:val="00C57DE4"/>
    <w:rsid w:val="00C6006E"/>
    <w:rsid w:val="00C60931"/>
    <w:rsid w:val="00C6376D"/>
    <w:rsid w:val="00C6602A"/>
    <w:rsid w:val="00C66BA2"/>
    <w:rsid w:val="00C701E5"/>
    <w:rsid w:val="00C72FEC"/>
    <w:rsid w:val="00C74450"/>
    <w:rsid w:val="00C75568"/>
    <w:rsid w:val="00C760A0"/>
    <w:rsid w:val="00C77510"/>
    <w:rsid w:val="00C84BD9"/>
    <w:rsid w:val="00C85345"/>
    <w:rsid w:val="00C95985"/>
    <w:rsid w:val="00CA09D8"/>
    <w:rsid w:val="00CA6469"/>
    <w:rsid w:val="00CB3761"/>
    <w:rsid w:val="00CB4C4F"/>
    <w:rsid w:val="00CC5026"/>
    <w:rsid w:val="00CC56E5"/>
    <w:rsid w:val="00CC6412"/>
    <w:rsid w:val="00CC68D0"/>
    <w:rsid w:val="00CD0223"/>
    <w:rsid w:val="00CD4D88"/>
    <w:rsid w:val="00CD7046"/>
    <w:rsid w:val="00CE164E"/>
    <w:rsid w:val="00CE2E6F"/>
    <w:rsid w:val="00CE360C"/>
    <w:rsid w:val="00CE4F67"/>
    <w:rsid w:val="00D03F9A"/>
    <w:rsid w:val="00D05FCE"/>
    <w:rsid w:val="00D06D51"/>
    <w:rsid w:val="00D1073B"/>
    <w:rsid w:val="00D12216"/>
    <w:rsid w:val="00D13C60"/>
    <w:rsid w:val="00D22337"/>
    <w:rsid w:val="00D24991"/>
    <w:rsid w:val="00D2657F"/>
    <w:rsid w:val="00D26835"/>
    <w:rsid w:val="00D311A7"/>
    <w:rsid w:val="00D32FF8"/>
    <w:rsid w:val="00D37EF8"/>
    <w:rsid w:val="00D40666"/>
    <w:rsid w:val="00D42E4B"/>
    <w:rsid w:val="00D4465F"/>
    <w:rsid w:val="00D50255"/>
    <w:rsid w:val="00D5086F"/>
    <w:rsid w:val="00D564D7"/>
    <w:rsid w:val="00D57A53"/>
    <w:rsid w:val="00D66028"/>
    <w:rsid w:val="00D66520"/>
    <w:rsid w:val="00D710FA"/>
    <w:rsid w:val="00D77DA2"/>
    <w:rsid w:val="00D80913"/>
    <w:rsid w:val="00D82627"/>
    <w:rsid w:val="00D8427A"/>
    <w:rsid w:val="00D946A4"/>
    <w:rsid w:val="00D94AC1"/>
    <w:rsid w:val="00D9550F"/>
    <w:rsid w:val="00DA05DC"/>
    <w:rsid w:val="00DA6FB7"/>
    <w:rsid w:val="00DA7BA8"/>
    <w:rsid w:val="00DB08B9"/>
    <w:rsid w:val="00DB4007"/>
    <w:rsid w:val="00DB4DF3"/>
    <w:rsid w:val="00DB7FED"/>
    <w:rsid w:val="00DC7A6A"/>
    <w:rsid w:val="00DE34CF"/>
    <w:rsid w:val="00DF2380"/>
    <w:rsid w:val="00DF429E"/>
    <w:rsid w:val="00E00F48"/>
    <w:rsid w:val="00E0121A"/>
    <w:rsid w:val="00E059A4"/>
    <w:rsid w:val="00E07828"/>
    <w:rsid w:val="00E13F3D"/>
    <w:rsid w:val="00E14EC2"/>
    <w:rsid w:val="00E26362"/>
    <w:rsid w:val="00E34898"/>
    <w:rsid w:val="00E406FB"/>
    <w:rsid w:val="00E44C3C"/>
    <w:rsid w:val="00E47321"/>
    <w:rsid w:val="00E51F01"/>
    <w:rsid w:val="00E52B7E"/>
    <w:rsid w:val="00E7138E"/>
    <w:rsid w:val="00E7256D"/>
    <w:rsid w:val="00E73931"/>
    <w:rsid w:val="00E73DF0"/>
    <w:rsid w:val="00E81067"/>
    <w:rsid w:val="00E8206D"/>
    <w:rsid w:val="00E84648"/>
    <w:rsid w:val="00E93FDE"/>
    <w:rsid w:val="00EA7641"/>
    <w:rsid w:val="00EB0523"/>
    <w:rsid w:val="00EB0878"/>
    <w:rsid w:val="00EB09B7"/>
    <w:rsid w:val="00EB430A"/>
    <w:rsid w:val="00EB716C"/>
    <w:rsid w:val="00EC04BD"/>
    <w:rsid w:val="00ED2ADB"/>
    <w:rsid w:val="00ED4975"/>
    <w:rsid w:val="00ED68DC"/>
    <w:rsid w:val="00EE5ACA"/>
    <w:rsid w:val="00EE613D"/>
    <w:rsid w:val="00EE6D81"/>
    <w:rsid w:val="00EE7D7C"/>
    <w:rsid w:val="00F03F78"/>
    <w:rsid w:val="00F0518B"/>
    <w:rsid w:val="00F05D0B"/>
    <w:rsid w:val="00F25759"/>
    <w:rsid w:val="00F25A1F"/>
    <w:rsid w:val="00F25D98"/>
    <w:rsid w:val="00F26BBB"/>
    <w:rsid w:val="00F27369"/>
    <w:rsid w:val="00F3001A"/>
    <w:rsid w:val="00F300FB"/>
    <w:rsid w:val="00F31184"/>
    <w:rsid w:val="00F31320"/>
    <w:rsid w:val="00F316F1"/>
    <w:rsid w:val="00F354C5"/>
    <w:rsid w:val="00F3691D"/>
    <w:rsid w:val="00F401DD"/>
    <w:rsid w:val="00F426B5"/>
    <w:rsid w:val="00F45D3F"/>
    <w:rsid w:val="00F46538"/>
    <w:rsid w:val="00F53066"/>
    <w:rsid w:val="00F5349A"/>
    <w:rsid w:val="00F83D07"/>
    <w:rsid w:val="00F85BD3"/>
    <w:rsid w:val="00F86CE1"/>
    <w:rsid w:val="00F900F9"/>
    <w:rsid w:val="00F9507A"/>
    <w:rsid w:val="00F9590A"/>
    <w:rsid w:val="00FA5060"/>
    <w:rsid w:val="00FB4112"/>
    <w:rsid w:val="00FB6386"/>
    <w:rsid w:val="00FC37D2"/>
    <w:rsid w:val="00FC57F3"/>
    <w:rsid w:val="00FC796F"/>
    <w:rsid w:val="00FD0F77"/>
    <w:rsid w:val="00FF69EC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8CCD05E-7E83-48EC-8091-90041DB1C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CF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BE10A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NOChar">
    <w:name w:val="NO Char"/>
    <w:link w:val="NO"/>
    <w:rsid w:val="008547A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547A0"/>
    <w:rPr>
      <w:rFonts w:ascii="Arial" w:hAnsi="Arial"/>
      <w:b/>
      <w:lang w:val="en-GB" w:eastAsia="en-US"/>
    </w:rPr>
  </w:style>
  <w:style w:type="character" w:customStyle="1" w:styleId="B1Char1">
    <w:name w:val="B1 Char1"/>
    <w:link w:val="B10"/>
    <w:locked/>
    <w:rsid w:val="008547A0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8547A0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8547A0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rsid w:val="003F53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410B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964748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har1">
    <w:name w:val="批注框文本 Char"/>
    <w:link w:val="ae"/>
    <w:rsid w:val="00964748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主题 Char"/>
    <w:link w:val="af"/>
    <w:rsid w:val="00964748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964748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964748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脚注文本 Char"/>
    <w:link w:val="a6"/>
    <w:semiHidden/>
    <w:rsid w:val="0096474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9647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4748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964748"/>
    <w:rPr>
      <w:rFonts w:ascii="Arial" w:hAnsi="Arial"/>
      <w:b/>
      <w:sz w:val="18"/>
      <w:lang w:val="en-GB" w:eastAsia="en-US"/>
    </w:rPr>
  </w:style>
  <w:style w:type="character" w:styleId="af4">
    <w:name w:val="Placeholder Text"/>
    <w:uiPriority w:val="99"/>
    <w:semiHidden/>
    <w:rsid w:val="00964748"/>
    <w:rPr>
      <w:color w:val="808080"/>
    </w:rPr>
  </w:style>
  <w:style w:type="paragraph" w:styleId="af5">
    <w:name w:val="Title"/>
    <w:basedOn w:val="a"/>
    <w:next w:val="a"/>
    <w:link w:val="Char3"/>
    <w:qFormat/>
    <w:rsid w:val="0096474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5"/>
    <w:rsid w:val="00964748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96474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964748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964748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964748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964748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4748"/>
    <w:rPr>
      <w:rFonts w:ascii="Arial" w:hAnsi="Arial"/>
      <w:b/>
      <w:lang w:val="en-GB"/>
    </w:rPr>
  </w:style>
  <w:style w:type="paragraph" w:styleId="af6">
    <w:name w:val="Body Text"/>
    <w:basedOn w:val="a"/>
    <w:link w:val="Char4"/>
    <w:unhideWhenUsed/>
    <w:rsid w:val="00964748"/>
    <w:pPr>
      <w:spacing w:after="0"/>
      <w:jc w:val="both"/>
    </w:pPr>
    <w:rPr>
      <w:rFonts w:ascii="Arial" w:hAnsi="Arial"/>
      <w:sz w:val="22"/>
    </w:rPr>
  </w:style>
  <w:style w:type="character" w:customStyle="1" w:styleId="Char4">
    <w:name w:val="正文文本 Char"/>
    <w:basedOn w:val="a0"/>
    <w:link w:val="af6"/>
    <w:rsid w:val="00964748"/>
    <w:rPr>
      <w:rFonts w:ascii="Arial" w:hAnsi="Arial"/>
      <w:sz w:val="22"/>
      <w:lang w:val="en-GB" w:eastAsia="en-US"/>
    </w:rPr>
  </w:style>
  <w:style w:type="paragraph" w:styleId="af7">
    <w:name w:val="caption"/>
    <w:basedOn w:val="a"/>
    <w:next w:val="a"/>
    <w:unhideWhenUsed/>
    <w:qFormat/>
    <w:rsid w:val="00964748"/>
    <w:rPr>
      <w:b/>
      <w:bCs/>
    </w:rPr>
  </w:style>
  <w:style w:type="character" w:customStyle="1" w:styleId="TALZchn">
    <w:name w:val="TAL Zchn"/>
    <w:link w:val="TAL"/>
    <w:rsid w:val="0096474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964748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../../../../../SA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image" Target="../../../../../SA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ADQ376F6HWTR-1074192144-538</_dlc_DocId>
    <_dlc_DocIdUrl xmlns="4397fad0-70af-449d-b129-6cf6df26877a">
      <Url>https://ericsson.sharepoint.com/sites/SRT/3GPP/_layouts/15/DocIdRedir.aspx?ID=ADQ376F6HWTR-1074192144-538</Url>
      <Description>ADQ376F6HWTR-1074192144-538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1" ma:contentTypeDescription="EriCOLL Document Content Type" ma:contentTypeScope="" ma:versionID="8d81c6c7329fd3b0058300661eaf465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055705b6f6f5238b449c4cd06baef8d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E3A36-0222-4BC6-A696-7AD47E9472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84B58CD-E6D7-461D-B12E-9A96E62400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7FC7BD-C3AB-4DA0-B000-DC5DC5CE192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35A556-17BF-41E4-85BB-A9B7D8F45A4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F3E03F-4E5C-4BD3-815E-241E935BB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55A911-0ACA-4FFF-ACC2-75FBC8E9E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HUAWEI</cp:lastModifiedBy>
  <cp:revision>18</cp:revision>
  <dcterms:created xsi:type="dcterms:W3CDTF">2021-04-25T02:19:00Z</dcterms:created>
  <dcterms:modified xsi:type="dcterms:W3CDTF">2021-05-10T10:17:00Z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53b47811-f8ce-435f-82e0-89acf1f2c21d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NSCPROP_SA">
    <vt:lpwstr>C:\mySingle\TEMP\S3-20ABCD_ERI_CR_33501_handling_of_Kausf_key.docx</vt:lpwstr>
  </property>
  <property fmtid="{D5CDD505-2E9C-101B-9397-08002B2CF9AE}" pid="14" name="_2015_ms_pID_725343">
    <vt:lpwstr>(3)Fem7bzeSesj7+CLHnHXKjyZkI54T7WPnbxAZ+/0mWMMvK+6FpOmWIccuTA+v17WjHJbL/wUf
dazXJeCcrlFquNQRNUdzAKBoL76eOD96LrqGbVDW5sI4/Y8RaPnK/lWgN5rcyFsR3jSFk4e5
BaXpZv6NQfknVh8BX6qd7HpJy6Ux/5lh+Z4HULWRKhf9GulEp9Egj7qfs9R0O5QywPy2iznY
lfWCb5H8JcBByKZKQr</vt:lpwstr>
  </property>
  <property fmtid="{D5CDD505-2E9C-101B-9397-08002B2CF9AE}" pid="15" name="_2015_ms_pID_7253431">
    <vt:lpwstr>N9lZ66gzmOBSMGTxzgdAQf482YFMX56ggeBszUNiDFGCJkm6p1dV2b
hppYjgvPZH3SZUJo65G5RWjhKe32o0r2Pxeh1L68bc3F0dfAixBla68o8g6wC3/1w2GNNP68
cuAY8PYE8xK81EedRwEj4fbeZlhhLTDxX46tqS6DrMz2KAm9WzJzMrgMx8s9VGow7nmr1A++
FNRwbteU7ZNFNlmpplu/3NrfRQgwVOGWrG1y</vt:lpwstr>
  </property>
  <property fmtid="{D5CDD505-2E9C-101B-9397-08002B2CF9AE}" pid="16" name="_2015_ms_pID_7253432">
    <vt:lpwstr>2187eu2xd3iu3s9Hsh9TWlo=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1620611855</vt:lpwstr>
  </property>
</Properties>
</file>